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5AE9F980"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w:t>
      </w:r>
      <w:ins w:id="0" w:author="Almodovar Chico, J.L. (José)" w:date="2022-02-24T19:00:00Z">
        <w:r w:rsidR="00AA6B7D">
          <w:rPr>
            <w:rFonts w:eastAsia="SimSun"/>
            <w:sz w:val="24"/>
            <w:szCs w:val="24"/>
            <w:lang w:val="en-US" w:eastAsia="zh-CN"/>
          </w:rPr>
          <w:t>5</w:t>
        </w:r>
      </w:ins>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34E8DC2F"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hint="eastAsia"/>
          <w:b/>
          <w:sz w:val="24"/>
          <w:szCs w:val="24"/>
          <w:lang w:val="en-US" w:eastAsia="zh-CN"/>
        </w:rPr>
        <w:t>Xiaomi</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b/>
          <w:sz w:val="24"/>
          <w:szCs w:val="24"/>
          <w:lang w:val="en-US" w:eastAsia="zh-CN"/>
        </w:rPr>
        <w:t>Qualcomm</w:t>
      </w:r>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4539A17E"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rsidP="008E50D5">
      <w:pPr>
        <w:pStyle w:val="Guidance"/>
        <w:jc w:val="both"/>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rsidP="008E50D5">
      <w:pPr>
        <w:pStyle w:val="Guidance"/>
        <w:jc w:val="both"/>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72C5B450" w:rsidR="002E7F2E" w:rsidRDefault="00313E51" w:rsidP="008E50D5">
      <w:pPr>
        <w:spacing w:afterLines="50" w:after="120"/>
        <w:jc w:val="both"/>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e.g., when sensing information  related to</w:t>
      </w:r>
      <w:ins w:id="1" w:author="Almodovar Chico, J.L. (José)" w:date="2022-02-24T15:05:00Z">
        <w:r w:rsidR="00D463E3">
          <w:rPr>
            <w:iCs/>
            <w:lang w:val="en-US" w:eastAsia="zh-CN"/>
          </w:rPr>
          <w:t xml:space="preserve"> </w:t>
        </w:r>
      </w:ins>
      <w:r>
        <w:rPr>
          <w:iCs/>
          <w:lang w:val="en-US" w:eastAsia="zh-CN"/>
        </w:rPr>
        <w:t xml:space="preserve">the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p>
    <w:p w14:paraId="617FC128" w14:textId="64883265" w:rsidR="002E7F2E" w:rsidRDefault="00313E51" w:rsidP="008E50D5">
      <w:pPr>
        <w:pStyle w:val="Guidance"/>
        <w:spacing w:before="120" w:after="120"/>
        <w:jc w:val="both"/>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rsidP="008E50D5">
      <w:pPr>
        <w:pStyle w:val="Guidance"/>
        <w:spacing w:before="120" w:after="120"/>
        <w:jc w:val="both"/>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2"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rsidP="008E50D5">
      <w:pPr>
        <w:pStyle w:val="Guidance"/>
        <w:jc w:val="both"/>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rsidP="008E50D5">
      <w:pPr>
        <w:numPr>
          <w:ilvl w:val="0"/>
          <w:numId w:val="1"/>
        </w:numPr>
        <w:jc w:val="both"/>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rsidP="008E50D5">
      <w:pPr>
        <w:numPr>
          <w:ilvl w:val="0"/>
          <w:numId w:val="1"/>
        </w:numPr>
        <w:jc w:val="both"/>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580227A7" w:rsidR="002E7F2E" w:rsidRDefault="00313E51" w:rsidP="008E50D5">
      <w:pPr>
        <w:numPr>
          <w:ilvl w:val="0"/>
          <w:numId w:val="1"/>
        </w:numPr>
        <w:jc w:val="both"/>
        <w:textAlignment w:val="auto"/>
      </w:pP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638F6A03" w:rsidR="002E7F2E" w:rsidRDefault="00313E51" w:rsidP="008E50D5">
      <w:pPr>
        <w:ind w:left="360"/>
        <w:jc w:val="both"/>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apnoea detection, elders’ vital sign monitoring and indoor intrusion detection can be realized</w:t>
      </w:r>
    </w:p>
    <w:p w14:paraId="6135F0E2" w14:textId="10031A44" w:rsidR="002E7F2E" w:rsidRDefault="00313E51" w:rsidP="008E50D5">
      <w:pPr>
        <w:pStyle w:val="Guidance"/>
        <w:jc w:val="both"/>
        <w:rPr>
          <w:i w:val="0"/>
          <w:lang w:val="en-US" w:eastAsia="zh-CN"/>
        </w:rPr>
      </w:pP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rsidP="008E50D5">
      <w:pPr>
        <w:numPr>
          <w:ilvl w:val="0"/>
          <w:numId w:val="1"/>
        </w:numPr>
        <w:jc w:val="both"/>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rsidP="008E50D5">
      <w:pPr>
        <w:numPr>
          <w:ilvl w:val="0"/>
          <w:numId w:val="1"/>
        </w:numPr>
        <w:jc w:val="both"/>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rsidP="008E50D5">
      <w:pPr>
        <w:numPr>
          <w:ilvl w:val="0"/>
          <w:numId w:val="1"/>
        </w:numPr>
        <w:jc w:val="both"/>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rsidP="008E50D5">
      <w:pPr>
        <w:pStyle w:val="Guidance"/>
        <w:jc w:val="both"/>
        <w:rPr>
          <w:i w:val="0"/>
        </w:rPr>
      </w:pPr>
      <w:r>
        <w:rPr>
          <w:i w:val="0"/>
        </w:rPr>
        <w:t>It is therefore proposed to perform an SA1 study, as per objectives listed in the next section.</w:t>
      </w:r>
    </w:p>
    <w:p w14:paraId="1454FB55" w14:textId="62136C81" w:rsidR="002E7F2E" w:rsidRDefault="002E7F2E" w:rsidP="008E50D5">
      <w:pPr>
        <w:pStyle w:val="Guidance"/>
        <w:rPr>
          <w:i w:val="0"/>
        </w:rPr>
      </w:pPr>
    </w:p>
    <w:p w14:paraId="351F7F4A" w14:textId="77777777" w:rsidR="002E7F2E" w:rsidRDefault="00313E51">
      <w:pPr>
        <w:pStyle w:val="Heading1"/>
      </w:pPr>
      <w:r>
        <w:lastRenderedPageBreak/>
        <w:t>4</w:t>
      </w:r>
      <w:r>
        <w:tab/>
        <w:t>Objective</w:t>
      </w:r>
    </w:p>
    <w:p w14:paraId="7E01B591" w14:textId="77777777" w:rsidR="002E7F2E" w:rsidRDefault="00313E51" w:rsidP="008E50D5">
      <w:pPr>
        <w:jc w:val="both"/>
        <w:rPr>
          <w:lang w:val="en-US"/>
        </w:rPr>
      </w:pPr>
      <w:r>
        <w:rPr>
          <w:bCs/>
          <w:lang w:eastAsia="zh-CN"/>
        </w:rPr>
        <w:t>The objectives of the study include</w:t>
      </w:r>
      <w:r>
        <w:rPr>
          <w:lang w:val="en-US"/>
        </w:rPr>
        <w:t>:</w:t>
      </w:r>
    </w:p>
    <w:p w14:paraId="0982D954" w14:textId="509B19DF" w:rsidR="00876EEF" w:rsidRDefault="00313E51" w:rsidP="008E50D5">
      <w:pPr>
        <w:jc w:val="both"/>
        <w:rPr>
          <w:lang w:val="en-US" w:eastAsia="zh-CN"/>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4CE5F9BB" w14:textId="708B05A5" w:rsidR="005125DC" w:rsidRPr="008E50D5" w:rsidRDefault="005125DC" w:rsidP="008E50D5">
      <w:pPr>
        <w:ind w:leftChars="500" w:left="1000"/>
        <w:jc w:val="both"/>
        <w:rPr>
          <w:lang w:val="en-US"/>
        </w:rPr>
      </w:pPr>
      <w:r w:rsidRPr="007C200A">
        <w:rPr>
          <w:bCs/>
          <w:lang w:val="en-US" w:eastAsia="zh-CN"/>
        </w:rPr>
        <w:t>NOTE1</w:t>
      </w:r>
      <w:r w:rsidRPr="007C200A">
        <w:rPr>
          <w:lang w:val="en-US"/>
        </w:rPr>
        <w:t>: Use cases will focus on NR based sensing and could include non-3GPP type sensors (e.g., Radar, camera).</w:t>
      </w:r>
    </w:p>
    <w:p w14:paraId="1E903893" w14:textId="70CD87D5" w:rsidR="00BA648E" w:rsidRPr="008E50D5" w:rsidRDefault="00313E51" w:rsidP="008E50D5">
      <w:pPr>
        <w:jc w:val="both"/>
        <w:rPr>
          <w:lang w:val="en-US"/>
        </w:rPr>
      </w:pPr>
      <w:r w:rsidRPr="008E50D5">
        <w:rPr>
          <w:lang w:val="en-US"/>
        </w:rPr>
        <w:t xml:space="preserve">-  </w:t>
      </w:r>
      <w:r w:rsidR="00BA648E" w:rsidRPr="008E50D5">
        <w:rPr>
          <w:lang w:val="en-US"/>
        </w:rPr>
        <w:t xml:space="preserve">Identify potential service requirements in the areas of: </w:t>
      </w:r>
    </w:p>
    <w:p w14:paraId="2CB8DE56" w14:textId="77777777" w:rsidR="009452C1" w:rsidRPr="008E50D5" w:rsidRDefault="006B4CAA" w:rsidP="008E50D5">
      <w:pPr>
        <w:pStyle w:val="B2"/>
        <w:numPr>
          <w:ilvl w:val="1"/>
          <w:numId w:val="2"/>
        </w:numPr>
        <w:jc w:val="both"/>
        <w:textAlignment w:val="auto"/>
        <w:rPr>
          <w:lang w:val="en-US"/>
        </w:rPr>
      </w:pPr>
      <w:r w:rsidRPr="008E50D5">
        <w:rPr>
          <w:lang w:val="en-US"/>
        </w:rPr>
        <w:t>C</w:t>
      </w:r>
      <w:r w:rsidR="00313E51" w:rsidRPr="008E50D5">
        <w:rPr>
          <w:lang w:val="en-US"/>
        </w:rPr>
        <w:t>ollection and reporting of the sensing information</w:t>
      </w:r>
      <w:r w:rsidR="00313E51" w:rsidRPr="008E50D5">
        <w:rPr>
          <w:lang w:val="en-US" w:eastAsia="zh-CN"/>
        </w:rPr>
        <w:t>.</w:t>
      </w:r>
      <w:r w:rsidR="00313E51" w:rsidRPr="008E50D5">
        <w:rPr>
          <w:lang w:val="en-US"/>
        </w:rPr>
        <w:t xml:space="preserve"> </w:t>
      </w:r>
    </w:p>
    <w:p w14:paraId="56EEAA0E" w14:textId="673A1464" w:rsidR="002E7F2E" w:rsidRPr="008E50D5" w:rsidRDefault="009452C1" w:rsidP="008E50D5">
      <w:pPr>
        <w:pStyle w:val="B2"/>
        <w:numPr>
          <w:ilvl w:val="1"/>
          <w:numId w:val="2"/>
        </w:numPr>
        <w:jc w:val="both"/>
        <w:textAlignment w:val="auto"/>
        <w:rPr>
          <w:lang w:val="en-US"/>
        </w:rPr>
      </w:pPr>
      <w:r w:rsidRPr="008E50D5">
        <w:rPr>
          <w:lang w:val="en-US"/>
        </w:rPr>
        <w:t>Exposure of the sensing capabilities and information to 3rd party.</w:t>
      </w:r>
    </w:p>
    <w:p w14:paraId="5FEB004E" w14:textId="148AD25D" w:rsidR="002E7F2E" w:rsidRPr="00405CFE" w:rsidRDefault="00313E51" w:rsidP="008E50D5">
      <w:pPr>
        <w:jc w:val="both"/>
        <w:rPr>
          <w:rFonts w:eastAsia="SimSun"/>
        </w:rPr>
      </w:pPr>
      <w:r w:rsidRPr="009452C1">
        <w:rPr>
          <w:lang w:val="en-US"/>
        </w:rPr>
        <w:t xml:space="preserve">- </w:t>
      </w:r>
      <w:r w:rsidR="007E4A4D" w:rsidRPr="009452C1">
        <w:rPr>
          <w:lang w:val="en-US"/>
        </w:rPr>
        <w:t>Identify</w:t>
      </w:r>
      <w:r w:rsidR="00343C43">
        <w:rPr>
          <w:lang w:val="en-US"/>
        </w:rPr>
        <w:t xml:space="preserve"> </w:t>
      </w:r>
      <w:r w:rsidRPr="00601545">
        <w:rPr>
          <w:lang w:val="en-US"/>
        </w:rPr>
        <w:t>KPIs related to NR</w:t>
      </w:r>
      <w:r w:rsidR="00343C43">
        <w:rPr>
          <w:lang w:val="en-US"/>
        </w:rPr>
        <w:t xml:space="preserve"> based</w:t>
      </w:r>
      <w:r w:rsidRPr="00601545">
        <w:rPr>
          <w:lang w:val="en-US"/>
        </w:rPr>
        <w:t xml:space="preserve"> sensing </w:t>
      </w:r>
      <w:r w:rsidR="00343C43">
        <w:rPr>
          <w:lang w:val="en-US"/>
        </w:rPr>
        <w:t xml:space="preserve">(e.g., </w:t>
      </w:r>
      <w:del w:id="2" w:author="Almodovar Chico, J.L. (José)" w:date="2022-02-24T14:38:00Z">
        <w:r w:rsidRPr="00601545" w:rsidDel="007C200A">
          <w:rPr>
            <w:lang w:val="en-US"/>
          </w:rPr>
          <w:delText xml:space="preserve">sensing </w:delText>
        </w:r>
      </w:del>
      <w:r w:rsidRPr="00601545">
        <w:rPr>
          <w:lang w:val="en-US"/>
        </w:rPr>
        <w:t xml:space="preserve">range, motion, velocity, </w:t>
      </w:r>
      <w:del w:id="3" w:author="Almodovar Chico, J.L. (José)" w:date="2022-02-24T14:38:00Z">
        <w:r w:rsidRPr="00601545" w:rsidDel="007C200A">
          <w:rPr>
            <w:lang w:val="en-US"/>
          </w:rPr>
          <w:delText xml:space="preserve">sensing </w:delText>
        </w:r>
      </w:del>
      <w:del w:id="4" w:author="Almodovar Chico, J.L. (José)" w:date="2022-02-24T14:42:00Z">
        <w:r w:rsidRPr="00601545" w:rsidDel="007C200A">
          <w:rPr>
            <w:lang w:val="en-US"/>
          </w:rPr>
          <w:delText>resolution</w:delText>
        </w:r>
      </w:del>
      <w:r w:rsidR="00343C43">
        <w:rPr>
          <w:lang w:val="en-US"/>
        </w:rPr>
        <w:t>) and</w:t>
      </w:r>
      <w:r w:rsidR="00343C43" w:rsidRPr="00405CFE">
        <w:t xml:space="preserve"> p</w:t>
      </w:r>
      <w:r w:rsidR="00337EF5" w:rsidRPr="00405CFE">
        <w:t xml:space="preserve">erformance requirements </w:t>
      </w:r>
      <w:r w:rsidRPr="00405CFE">
        <w:rPr>
          <w:bCs/>
        </w:rPr>
        <w:t xml:space="preserve">for </w:t>
      </w:r>
      <w:r w:rsidR="006B4CAA" w:rsidRPr="00405CFE">
        <w:rPr>
          <w:bCs/>
        </w:rPr>
        <w:t xml:space="preserve">transferring </w:t>
      </w:r>
      <w:r w:rsidRPr="00405CFE">
        <w:rPr>
          <w:bCs/>
        </w:rPr>
        <w:t>sensing</w:t>
      </w:r>
      <w:r w:rsidR="006B4CAA" w:rsidRPr="00405CFE">
        <w:rPr>
          <w:bCs/>
        </w:rPr>
        <w:t xml:space="preserve"> </w:t>
      </w:r>
      <w:ins w:id="5" w:author="Almodovar Chico, J.L. (José)" w:date="2022-02-24T14:44:00Z">
        <w:r w:rsidR="007C200A">
          <w:rPr>
            <w:bCs/>
          </w:rPr>
          <w:t xml:space="preserve">related </w:t>
        </w:r>
      </w:ins>
      <w:r w:rsidR="006B4CAA" w:rsidRPr="00405CFE">
        <w:rPr>
          <w:bCs/>
        </w:rPr>
        <w:t>data</w:t>
      </w:r>
      <w:r w:rsidR="007E4A4D" w:rsidRPr="00405CFE">
        <w:rPr>
          <w:bCs/>
        </w:rPr>
        <w:t>.</w:t>
      </w:r>
    </w:p>
    <w:p w14:paraId="70C7AE0E" w14:textId="77777777" w:rsidR="002E7F2E" w:rsidRDefault="00313E51" w:rsidP="008E50D5">
      <w:pPr>
        <w:numPr>
          <w:ilvl w:val="255"/>
          <w:numId w:val="0"/>
        </w:numPr>
        <w:ind w:left="360" w:hanging="360"/>
        <w:jc w:val="both"/>
        <w:rPr>
          <w:lang w:val="en-US"/>
        </w:rPr>
      </w:pPr>
      <w:r>
        <w:rPr>
          <w:lang w:val="en-US"/>
        </w:rPr>
        <w:t>- Aspects related to security, privacy, regulatory requirements and charging.</w:t>
      </w:r>
    </w:p>
    <w:p w14:paraId="1F92411B" w14:textId="6152207D" w:rsidR="002E7F2E" w:rsidRDefault="00313E51" w:rsidP="008E50D5">
      <w:pPr>
        <w:numPr>
          <w:ilvl w:val="255"/>
          <w:numId w:val="0"/>
        </w:numPr>
        <w:ind w:left="360" w:hanging="360"/>
        <w:jc w:val="both"/>
      </w:pPr>
      <w:r>
        <w:rPr>
          <w:lang w:val="en-US"/>
        </w:rPr>
        <w:t xml:space="preserve">- Gap analysis between the identified </w:t>
      </w:r>
      <w:r w:rsidR="00343C43">
        <w:rPr>
          <w:lang w:val="en-US"/>
        </w:rPr>
        <w:t xml:space="preserve">potential </w:t>
      </w:r>
      <w:r>
        <w:rPr>
          <w:lang w:val="en-US"/>
        </w:rPr>
        <w:t>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48AD9C51" w:rsidR="002E7F2E" w:rsidRPr="000D61E3" w:rsidDel="000D61E3" w:rsidRDefault="00313E51" w:rsidP="000D61E3">
      <w:pPr>
        <w:pStyle w:val="NormalWeb"/>
        <w:spacing w:line="75" w:lineRule="atLeast"/>
        <w:rPr>
          <w:del w:id="6" w:author="Almodovar Chico, J.L. (José)" w:date="2022-02-24T14:59:00Z"/>
          <w:rFonts w:ascii="Segoe UI" w:hAnsi="Segoe UI" w:cs="Segoe UI"/>
          <w:color w:val="000000"/>
          <w:lang w:val="nl-NL" w:eastAsia="nl-NL"/>
          <w:rPrChange w:id="7" w:author="Almodovar Chico, J.L. (José)" w:date="2022-02-24T14:59:00Z">
            <w:rPr>
              <w:del w:id="8" w:author="Almodovar Chico, J.L. (José)" w:date="2022-02-24T14:59:00Z"/>
              <w:rFonts w:eastAsia="SimSun"/>
            </w:rPr>
          </w:rPrChange>
        </w:rPr>
      </w:pPr>
      <w:del w:id="9" w:author="Almodovar Chico, J.L. (José)" w:date="2022-02-24T14:58:00Z">
        <w:r w:rsidRPr="000D61E3" w:rsidDel="000D61E3">
          <w:rPr>
            <w:rFonts w:eastAsia="SimSun"/>
            <w:lang w:val="nl-NL"/>
            <w:rPrChange w:id="10" w:author="Almodovar Chico, J.L. (José)" w:date="2022-02-24T14:59:00Z">
              <w:rPr>
                <w:rFonts w:eastAsia="SimSun"/>
              </w:rPr>
            </w:rPrChange>
          </w:rPr>
          <w:delText>[TBD]</w:delText>
        </w:r>
      </w:del>
      <w:ins w:id="11" w:author="Almodovar Chico, J.L. (José)" w:date="2022-02-24T14:59:00Z">
        <w:r w:rsidR="000D61E3" w:rsidRPr="000D61E3">
          <w:rPr>
            <w:rFonts w:ascii="Segoe UI" w:hAnsi="Segoe UI" w:cs="Segoe UI"/>
            <w:lang w:val="nl-NL"/>
            <w:rPrChange w:id="12" w:author="Almodovar Chico, J.L. (José)" w:date="2022-02-24T14:59:00Z">
              <w:rPr>
                <w:rFonts w:ascii="Segoe UI" w:hAnsi="Segoe UI" w:cs="Segoe UI"/>
              </w:rPr>
            </w:rPrChange>
          </w:rPr>
          <w:t xml:space="preserve"> Aleksiev, Vasil &lt;Vasil.Aleksiev@magenta.at&gt;</w:t>
        </w:r>
      </w:ins>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30ABE726" w:rsidR="002E7F2E" w:rsidRDefault="00313E51">
            <w:pPr>
              <w:pStyle w:val="TAL"/>
              <w:jc w:val="center"/>
              <w:rPr>
                <w:rFonts w:eastAsia="SimSun"/>
                <w:lang w:val="en-US" w:eastAsia="zh-CN"/>
              </w:rPr>
            </w:pPr>
            <w:r>
              <w:rPr>
                <w:rFonts w:eastAsia="SimSun" w:hint="eastAsia"/>
                <w:lang w:val="en-US" w:eastAsia="zh-CN"/>
              </w:rPr>
              <w:t>China Mobile</w:t>
            </w:r>
          </w:p>
        </w:tc>
      </w:tr>
      <w:tr w:rsidR="002E7F2E" w14:paraId="48B3E2F6" w14:textId="77777777">
        <w:trPr>
          <w:cantSplit/>
          <w:jc w:val="center"/>
        </w:trPr>
        <w:tc>
          <w:tcPr>
            <w:tcW w:w="5029" w:type="dxa"/>
            <w:shd w:val="clear" w:color="auto" w:fill="auto"/>
          </w:tcPr>
          <w:p w14:paraId="1B0923EC" w14:textId="5180D76F" w:rsidR="002E7F2E" w:rsidRDefault="008E50D5">
            <w:pPr>
              <w:pStyle w:val="TAL"/>
              <w:jc w:val="center"/>
              <w:rPr>
                <w:rFonts w:eastAsia="SimSun"/>
                <w:lang w:val="en-US" w:eastAsia="zh-CN"/>
              </w:rPr>
            </w:pPr>
            <w:r>
              <w:rPr>
                <w:rFonts w:eastAsia="SimSun"/>
                <w:lang w:val="en-US" w:eastAsia="zh-CN"/>
              </w:rPr>
              <w:t>Xiaomi</w:t>
            </w:r>
          </w:p>
        </w:tc>
      </w:tr>
      <w:tr w:rsidR="002E7F2E" w14:paraId="5C48483D" w14:textId="77777777">
        <w:trPr>
          <w:cantSplit/>
          <w:jc w:val="center"/>
        </w:trPr>
        <w:tc>
          <w:tcPr>
            <w:tcW w:w="5029" w:type="dxa"/>
            <w:shd w:val="clear" w:color="auto" w:fill="auto"/>
          </w:tcPr>
          <w:p w14:paraId="3816C31F" w14:textId="0F550C51" w:rsidR="002E7F2E" w:rsidRDefault="008E50D5">
            <w:pPr>
              <w:pStyle w:val="TAL"/>
              <w:jc w:val="center"/>
              <w:rPr>
                <w:rFonts w:eastAsia="SimSun"/>
                <w:lang w:val="en-US" w:eastAsia="zh-CN"/>
              </w:rPr>
            </w:pPr>
            <w:r>
              <w:rPr>
                <w:rFonts w:eastAsia="SimSun"/>
                <w:lang w:val="en-US" w:eastAsia="zh-CN"/>
              </w:rPr>
              <w:t>Qualcomm</w:t>
            </w:r>
          </w:p>
        </w:tc>
      </w:tr>
      <w:tr w:rsidR="002E7F2E" w14:paraId="40B4D384" w14:textId="77777777">
        <w:trPr>
          <w:cantSplit/>
          <w:jc w:val="center"/>
        </w:trPr>
        <w:tc>
          <w:tcPr>
            <w:tcW w:w="5029" w:type="dxa"/>
            <w:shd w:val="clear" w:color="auto" w:fill="auto"/>
          </w:tcPr>
          <w:p w14:paraId="5C082D0B" w14:textId="465CE72A" w:rsidR="002E7F2E" w:rsidRDefault="000D61E3">
            <w:pPr>
              <w:pStyle w:val="TAL"/>
              <w:jc w:val="center"/>
              <w:rPr>
                <w:rFonts w:eastAsia="SimSun"/>
                <w:lang w:val="en-US" w:eastAsia="zh-CN"/>
              </w:rPr>
            </w:pPr>
            <w:ins w:id="13" w:author="Almodovar Chico, J.L. (José)" w:date="2022-02-24T15:00:00Z">
              <w:r>
                <w:rPr>
                  <w:rFonts w:eastAsia="SimSun"/>
                  <w:lang w:val="en-US" w:eastAsia="zh-CN"/>
                </w:rPr>
                <w:t>Sony</w:t>
              </w:r>
            </w:ins>
          </w:p>
        </w:tc>
      </w:tr>
      <w:tr w:rsidR="000D61E3" w14:paraId="1DC2B661" w14:textId="77777777">
        <w:trPr>
          <w:cantSplit/>
          <w:jc w:val="center"/>
          <w:ins w:id="14" w:author="Almodovar Chico, J.L. (José)" w:date="2022-02-24T14:59:00Z"/>
        </w:trPr>
        <w:tc>
          <w:tcPr>
            <w:tcW w:w="5029" w:type="dxa"/>
            <w:shd w:val="clear" w:color="auto" w:fill="auto"/>
          </w:tcPr>
          <w:p w14:paraId="49E97F3A" w14:textId="71182C98" w:rsidR="000D61E3" w:rsidRDefault="000D61E3">
            <w:pPr>
              <w:pStyle w:val="TAL"/>
              <w:jc w:val="center"/>
              <w:rPr>
                <w:ins w:id="15" w:author="Almodovar Chico, J.L. (José)" w:date="2022-02-24T14:59:00Z"/>
                <w:rFonts w:eastAsia="SimSun"/>
                <w:lang w:val="en-US" w:eastAsia="zh-CN"/>
              </w:rPr>
            </w:pPr>
            <w:ins w:id="16" w:author="Almodovar Chico, J.L. (José)" w:date="2022-02-24T15:00:00Z">
              <w:r>
                <w:rPr>
                  <w:rFonts w:eastAsia="SimSun"/>
                  <w:lang w:val="en-US" w:eastAsia="zh-CN"/>
                </w:rPr>
                <w:t>LGE</w:t>
              </w:r>
            </w:ins>
          </w:p>
        </w:tc>
      </w:tr>
      <w:tr w:rsidR="000D61E3" w14:paraId="3A931010" w14:textId="77777777">
        <w:trPr>
          <w:cantSplit/>
          <w:jc w:val="center"/>
          <w:ins w:id="17" w:author="Almodovar Chico, J.L. (José)" w:date="2022-02-24T14:59:00Z"/>
        </w:trPr>
        <w:tc>
          <w:tcPr>
            <w:tcW w:w="5029" w:type="dxa"/>
            <w:shd w:val="clear" w:color="auto" w:fill="auto"/>
          </w:tcPr>
          <w:p w14:paraId="68FFDB75" w14:textId="565B632C" w:rsidR="000D61E3" w:rsidRDefault="00D463E3">
            <w:pPr>
              <w:pStyle w:val="TAL"/>
              <w:jc w:val="center"/>
              <w:rPr>
                <w:ins w:id="18" w:author="Almodovar Chico, J.L. (José)" w:date="2022-02-24T14:59:00Z"/>
                <w:rFonts w:eastAsia="SimSun"/>
                <w:lang w:val="en-US" w:eastAsia="zh-CN"/>
              </w:rPr>
            </w:pPr>
            <w:ins w:id="19" w:author="Almodovar Chico, J.L. (José)" w:date="2022-02-24T15:02:00Z">
              <w:r>
                <w:rPr>
                  <w:rFonts w:eastAsia="SimSun"/>
                  <w:lang w:val="en-US" w:eastAsia="zh-CN"/>
                </w:rPr>
                <w:t>v</w:t>
              </w:r>
            </w:ins>
            <w:ins w:id="20" w:author="Almodovar Chico, J.L. (José)" w:date="2022-02-24T15:00:00Z">
              <w:r w:rsidR="000D61E3">
                <w:rPr>
                  <w:rFonts w:eastAsia="SimSun"/>
                  <w:lang w:val="en-US" w:eastAsia="zh-CN"/>
                </w:rPr>
                <w:t>ivo</w:t>
              </w:r>
            </w:ins>
          </w:p>
        </w:tc>
      </w:tr>
      <w:tr w:rsidR="000D61E3" w14:paraId="1B592575" w14:textId="77777777">
        <w:trPr>
          <w:cantSplit/>
          <w:jc w:val="center"/>
          <w:ins w:id="21" w:author="Almodovar Chico, J.L. (José)" w:date="2022-02-24T14:59:00Z"/>
        </w:trPr>
        <w:tc>
          <w:tcPr>
            <w:tcW w:w="5029" w:type="dxa"/>
            <w:shd w:val="clear" w:color="auto" w:fill="auto"/>
          </w:tcPr>
          <w:p w14:paraId="34CF9A24" w14:textId="677D0150" w:rsidR="000D61E3" w:rsidRDefault="000D61E3">
            <w:pPr>
              <w:pStyle w:val="TAL"/>
              <w:jc w:val="center"/>
              <w:rPr>
                <w:ins w:id="22" w:author="Almodovar Chico, J.L. (José)" w:date="2022-02-24T14:59:00Z"/>
                <w:rFonts w:eastAsia="SimSun"/>
                <w:lang w:val="en-US" w:eastAsia="zh-CN"/>
              </w:rPr>
            </w:pPr>
            <w:ins w:id="23" w:author="Almodovar Chico, J.L. (José)" w:date="2022-02-24T15:00:00Z">
              <w:r>
                <w:rPr>
                  <w:rFonts w:eastAsia="SimSun"/>
                  <w:lang w:val="en-US" w:eastAsia="zh-CN"/>
                </w:rPr>
                <w:t>Huawei</w:t>
              </w:r>
            </w:ins>
          </w:p>
        </w:tc>
      </w:tr>
      <w:tr w:rsidR="000D61E3" w14:paraId="6A37D92A" w14:textId="77777777">
        <w:trPr>
          <w:cantSplit/>
          <w:jc w:val="center"/>
          <w:ins w:id="24" w:author="Almodovar Chico, J.L. (José)" w:date="2022-02-24T14:59:00Z"/>
        </w:trPr>
        <w:tc>
          <w:tcPr>
            <w:tcW w:w="5029" w:type="dxa"/>
            <w:shd w:val="clear" w:color="auto" w:fill="auto"/>
          </w:tcPr>
          <w:p w14:paraId="56392B1D" w14:textId="6D9E24D5" w:rsidR="000D61E3" w:rsidRDefault="000D61E3">
            <w:pPr>
              <w:pStyle w:val="TAL"/>
              <w:jc w:val="center"/>
              <w:rPr>
                <w:ins w:id="25" w:author="Almodovar Chico, J.L. (José)" w:date="2022-02-24T14:59:00Z"/>
                <w:rFonts w:eastAsia="SimSun"/>
                <w:lang w:val="en-US" w:eastAsia="zh-CN"/>
              </w:rPr>
            </w:pPr>
            <w:ins w:id="26" w:author="Almodovar Chico, J.L. (José)" w:date="2022-02-24T15:00:00Z">
              <w:r>
                <w:rPr>
                  <w:rFonts w:eastAsia="SimSun"/>
                  <w:lang w:val="en-US" w:eastAsia="zh-CN"/>
                </w:rPr>
                <w:t>Sharp</w:t>
              </w:r>
            </w:ins>
          </w:p>
        </w:tc>
      </w:tr>
      <w:tr w:rsidR="000D61E3" w14:paraId="6DF7E7A3" w14:textId="77777777">
        <w:trPr>
          <w:cantSplit/>
          <w:jc w:val="center"/>
          <w:ins w:id="27" w:author="Almodovar Chico, J.L. (José)" w:date="2022-02-24T14:59:00Z"/>
        </w:trPr>
        <w:tc>
          <w:tcPr>
            <w:tcW w:w="5029" w:type="dxa"/>
            <w:shd w:val="clear" w:color="auto" w:fill="auto"/>
          </w:tcPr>
          <w:p w14:paraId="5476D5E0" w14:textId="16D9FE09" w:rsidR="000D61E3" w:rsidRDefault="000D61E3">
            <w:pPr>
              <w:pStyle w:val="TAL"/>
              <w:jc w:val="center"/>
              <w:rPr>
                <w:ins w:id="28" w:author="Almodovar Chico, J.L. (José)" w:date="2022-02-24T14:59:00Z"/>
                <w:rFonts w:eastAsia="SimSun"/>
                <w:lang w:val="en-US" w:eastAsia="zh-CN"/>
              </w:rPr>
            </w:pPr>
            <w:proofErr w:type="spellStart"/>
            <w:ins w:id="29" w:author="Almodovar Chico, J.L. (José)" w:date="2022-02-24T15:00:00Z">
              <w:r>
                <w:rPr>
                  <w:rFonts w:eastAsia="SimSun"/>
                  <w:lang w:val="en-US" w:eastAsia="zh-CN"/>
                </w:rPr>
                <w:t>Futerwei</w:t>
              </w:r>
            </w:ins>
            <w:proofErr w:type="spellEnd"/>
          </w:p>
        </w:tc>
      </w:tr>
      <w:tr w:rsidR="000D61E3" w14:paraId="2FFEDAE3" w14:textId="77777777">
        <w:trPr>
          <w:cantSplit/>
          <w:jc w:val="center"/>
          <w:ins w:id="30" w:author="Almodovar Chico, J.L. (José)" w:date="2022-02-24T14:59:00Z"/>
        </w:trPr>
        <w:tc>
          <w:tcPr>
            <w:tcW w:w="5029" w:type="dxa"/>
            <w:shd w:val="clear" w:color="auto" w:fill="auto"/>
          </w:tcPr>
          <w:p w14:paraId="37DCE30A" w14:textId="43FD9179" w:rsidR="000D61E3" w:rsidRDefault="000D61E3">
            <w:pPr>
              <w:pStyle w:val="TAL"/>
              <w:jc w:val="center"/>
              <w:rPr>
                <w:ins w:id="31" w:author="Almodovar Chico, J.L. (José)" w:date="2022-02-24T14:59:00Z"/>
                <w:rFonts w:eastAsia="SimSun"/>
                <w:lang w:val="en-US" w:eastAsia="zh-CN"/>
              </w:rPr>
            </w:pPr>
            <w:ins w:id="32" w:author="Almodovar Chico, J.L. (José)" w:date="2022-02-24T15:00:00Z">
              <w:r>
                <w:rPr>
                  <w:rFonts w:eastAsia="SimSun"/>
                  <w:lang w:val="en-US" w:eastAsia="zh-CN"/>
                </w:rPr>
                <w:t>Nokia</w:t>
              </w:r>
            </w:ins>
          </w:p>
        </w:tc>
      </w:tr>
      <w:tr w:rsidR="000D61E3" w14:paraId="23306226" w14:textId="77777777">
        <w:trPr>
          <w:cantSplit/>
          <w:jc w:val="center"/>
          <w:ins w:id="33" w:author="Almodovar Chico, J.L. (José)" w:date="2022-02-24T14:59:00Z"/>
        </w:trPr>
        <w:tc>
          <w:tcPr>
            <w:tcW w:w="5029" w:type="dxa"/>
            <w:shd w:val="clear" w:color="auto" w:fill="auto"/>
          </w:tcPr>
          <w:p w14:paraId="6C520FAD" w14:textId="44488269" w:rsidR="000D61E3" w:rsidRDefault="000D61E3">
            <w:pPr>
              <w:pStyle w:val="TAL"/>
              <w:jc w:val="center"/>
              <w:rPr>
                <w:ins w:id="34" w:author="Almodovar Chico, J.L. (José)" w:date="2022-02-24T14:59:00Z"/>
                <w:rFonts w:eastAsia="SimSun"/>
                <w:lang w:val="en-US" w:eastAsia="zh-CN"/>
              </w:rPr>
            </w:pPr>
            <w:ins w:id="35" w:author="Almodovar Chico, J.L. (José)" w:date="2022-02-24T15:00:00Z">
              <w:r>
                <w:rPr>
                  <w:rFonts w:eastAsia="SimSun"/>
                  <w:lang w:val="en-US" w:eastAsia="zh-CN"/>
                </w:rPr>
                <w:t>Vodafone</w:t>
              </w:r>
            </w:ins>
          </w:p>
        </w:tc>
      </w:tr>
      <w:tr w:rsidR="000D61E3" w14:paraId="627F736C" w14:textId="77777777">
        <w:trPr>
          <w:cantSplit/>
          <w:jc w:val="center"/>
          <w:ins w:id="36" w:author="Almodovar Chico, J.L. (José)" w:date="2022-02-24T14:59:00Z"/>
        </w:trPr>
        <w:tc>
          <w:tcPr>
            <w:tcW w:w="5029" w:type="dxa"/>
            <w:shd w:val="clear" w:color="auto" w:fill="auto"/>
          </w:tcPr>
          <w:p w14:paraId="282304E4" w14:textId="211EB093" w:rsidR="000D61E3" w:rsidRDefault="000D61E3">
            <w:pPr>
              <w:pStyle w:val="TAL"/>
              <w:jc w:val="center"/>
              <w:rPr>
                <w:ins w:id="37" w:author="Almodovar Chico, J.L. (José)" w:date="2022-02-24T14:59:00Z"/>
                <w:rFonts w:eastAsia="SimSun"/>
                <w:lang w:val="en-US" w:eastAsia="zh-CN"/>
              </w:rPr>
            </w:pPr>
            <w:proofErr w:type="spellStart"/>
            <w:ins w:id="38" w:author="Almodovar Chico, J.L. (José)" w:date="2022-02-24T15:00:00Z">
              <w:r>
                <w:rPr>
                  <w:rFonts w:eastAsia="SimSun"/>
                  <w:lang w:val="en-US" w:eastAsia="zh-CN"/>
                </w:rPr>
                <w:t>SyncTechno</w:t>
              </w:r>
            </w:ins>
            <w:proofErr w:type="spellEnd"/>
            <w:ins w:id="39" w:author="Almodovar Chico, J.L. (José)" w:date="2022-02-24T15:05:00Z">
              <w:r w:rsidR="00D463E3">
                <w:rPr>
                  <w:rFonts w:eastAsia="SimSun"/>
                  <w:lang w:val="en-US" w:eastAsia="zh-CN"/>
                </w:rPr>
                <w:t xml:space="preserve"> Inc.</w:t>
              </w:r>
            </w:ins>
          </w:p>
        </w:tc>
      </w:tr>
      <w:tr w:rsidR="000D61E3" w14:paraId="6B0340BE" w14:textId="77777777">
        <w:trPr>
          <w:cantSplit/>
          <w:jc w:val="center"/>
          <w:ins w:id="40" w:author="Almodovar Chico, J.L. (José)" w:date="2022-02-24T14:59:00Z"/>
        </w:trPr>
        <w:tc>
          <w:tcPr>
            <w:tcW w:w="5029" w:type="dxa"/>
            <w:shd w:val="clear" w:color="auto" w:fill="auto"/>
          </w:tcPr>
          <w:p w14:paraId="7F5495C9" w14:textId="4B58CB27" w:rsidR="000D61E3" w:rsidRDefault="000D61E3">
            <w:pPr>
              <w:pStyle w:val="TAL"/>
              <w:jc w:val="center"/>
              <w:rPr>
                <w:ins w:id="41" w:author="Almodovar Chico, J.L. (José)" w:date="2022-02-24T14:59:00Z"/>
                <w:rFonts w:eastAsia="SimSun"/>
                <w:lang w:val="en-US" w:eastAsia="zh-CN"/>
              </w:rPr>
            </w:pPr>
            <w:ins w:id="42" w:author="Almodovar Chico, J.L. (José)" w:date="2022-02-24T15:00:00Z">
              <w:r>
                <w:rPr>
                  <w:rFonts w:eastAsia="SimSun"/>
                  <w:lang w:val="en-US" w:eastAsia="zh-CN"/>
                </w:rPr>
                <w:t>DT</w:t>
              </w:r>
            </w:ins>
          </w:p>
        </w:tc>
      </w:tr>
      <w:tr w:rsidR="000D61E3" w14:paraId="060AE9DD" w14:textId="77777777">
        <w:trPr>
          <w:cantSplit/>
          <w:jc w:val="center"/>
          <w:ins w:id="43" w:author="Almodovar Chico, J.L. (José)" w:date="2022-02-24T14:59:00Z"/>
        </w:trPr>
        <w:tc>
          <w:tcPr>
            <w:tcW w:w="5029" w:type="dxa"/>
            <w:shd w:val="clear" w:color="auto" w:fill="auto"/>
          </w:tcPr>
          <w:p w14:paraId="4D45B3AE" w14:textId="02B9ED3A" w:rsidR="000D61E3" w:rsidRDefault="000D61E3">
            <w:pPr>
              <w:pStyle w:val="TAL"/>
              <w:jc w:val="center"/>
              <w:rPr>
                <w:ins w:id="44" w:author="Almodovar Chico, J.L. (José)" w:date="2022-02-24T14:59:00Z"/>
                <w:rFonts w:eastAsia="SimSun"/>
                <w:lang w:val="en-US" w:eastAsia="zh-CN"/>
              </w:rPr>
            </w:pPr>
            <w:ins w:id="45" w:author="Almodovar Chico, J.L. (José)" w:date="2022-02-24T15:00:00Z">
              <w:r>
                <w:rPr>
                  <w:rFonts w:eastAsia="SimSun"/>
                  <w:lang w:val="en-US" w:eastAsia="zh-CN"/>
                </w:rPr>
                <w:t>NTT Docomo</w:t>
              </w:r>
            </w:ins>
          </w:p>
        </w:tc>
      </w:tr>
      <w:tr w:rsidR="000D61E3" w14:paraId="053A8C5B" w14:textId="77777777">
        <w:trPr>
          <w:cantSplit/>
          <w:jc w:val="center"/>
          <w:ins w:id="46" w:author="Almodovar Chico, J.L. (José)" w:date="2022-02-24T14:59:00Z"/>
        </w:trPr>
        <w:tc>
          <w:tcPr>
            <w:tcW w:w="5029" w:type="dxa"/>
            <w:shd w:val="clear" w:color="auto" w:fill="auto"/>
          </w:tcPr>
          <w:p w14:paraId="6BE682F3" w14:textId="62E3633E" w:rsidR="000D61E3" w:rsidRDefault="000D61E3">
            <w:pPr>
              <w:pStyle w:val="TAL"/>
              <w:jc w:val="center"/>
              <w:rPr>
                <w:ins w:id="47" w:author="Almodovar Chico, J.L. (José)" w:date="2022-02-24T14:59:00Z"/>
                <w:rFonts w:eastAsia="SimSun"/>
                <w:lang w:val="en-US" w:eastAsia="zh-CN"/>
              </w:rPr>
            </w:pPr>
            <w:proofErr w:type="spellStart"/>
            <w:ins w:id="48" w:author="Almodovar Chico, J.L. (José)" w:date="2022-02-24T15:00:00Z">
              <w:r>
                <w:rPr>
                  <w:rFonts w:eastAsia="SimSun"/>
                  <w:lang w:val="en-US" w:eastAsia="zh-CN"/>
                </w:rPr>
                <w:t>Novamint</w:t>
              </w:r>
            </w:ins>
            <w:proofErr w:type="spellEnd"/>
          </w:p>
        </w:tc>
      </w:tr>
      <w:tr w:rsidR="000D61E3" w14:paraId="5E7D129A" w14:textId="77777777">
        <w:trPr>
          <w:cantSplit/>
          <w:jc w:val="center"/>
          <w:ins w:id="49" w:author="Almodovar Chico, J.L. (José)" w:date="2022-02-24T15:00:00Z"/>
        </w:trPr>
        <w:tc>
          <w:tcPr>
            <w:tcW w:w="5029" w:type="dxa"/>
            <w:shd w:val="clear" w:color="auto" w:fill="auto"/>
          </w:tcPr>
          <w:p w14:paraId="26852F87" w14:textId="3DB28775" w:rsidR="000D61E3" w:rsidRDefault="000D61E3">
            <w:pPr>
              <w:pStyle w:val="TAL"/>
              <w:jc w:val="center"/>
              <w:rPr>
                <w:ins w:id="50" w:author="Almodovar Chico, J.L. (José)" w:date="2022-02-24T15:00:00Z"/>
                <w:rFonts w:eastAsia="SimSun"/>
                <w:lang w:val="en-US" w:eastAsia="zh-CN"/>
              </w:rPr>
            </w:pPr>
            <w:ins w:id="51" w:author="Almodovar Chico, J.L. (José)" w:date="2022-02-24T15:00:00Z">
              <w:r>
                <w:rPr>
                  <w:rFonts w:eastAsia="SimSun"/>
                  <w:lang w:val="en-US" w:eastAsia="zh-CN"/>
                </w:rPr>
                <w:t>China Unic</w:t>
              </w:r>
            </w:ins>
            <w:ins w:id="52" w:author="Almodovar Chico, J.L. (José)" w:date="2022-02-24T15:01:00Z">
              <w:r>
                <w:rPr>
                  <w:rFonts w:eastAsia="SimSun"/>
                  <w:lang w:val="en-US" w:eastAsia="zh-CN"/>
                </w:rPr>
                <w:t>om</w:t>
              </w:r>
            </w:ins>
          </w:p>
        </w:tc>
      </w:tr>
      <w:tr w:rsidR="000D61E3" w14:paraId="44649981" w14:textId="77777777">
        <w:trPr>
          <w:cantSplit/>
          <w:jc w:val="center"/>
          <w:ins w:id="53" w:author="Almodovar Chico, J.L. (José)" w:date="2022-02-24T15:00:00Z"/>
        </w:trPr>
        <w:tc>
          <w:tcPr>
            <w:tcW w:w="5029" w:type="dxa"/>
            <w:shd w:val="clear" w:color="auto" w:fill="auto"/>
          </w:tcPr>
          <w:p w14:paraId="420B3E5F" w14:textId="4A74C2FF" w:rsidR="000D61E3" w:rsidRDefault="000D61E3">
            <w:pPr>
              <w:pStyle w:val="TAL"/>
              <w:jc w:val="center"/>
              <w:rPr>
                <w:ins w:id="54" w:author="Almodovar Chico, J.L. (José)" w:date="2022-02-24T15:00:00Z"/>
                <w:rFonts w:eastAsia="SimSun"/>
                <w:lang w:val="en-US" w:eastAsia="zh-CN"/>
              </w:rPr>
            </w:pPr>
            <w:ins w:id="55" w:author="Almodovar Chico, J.L. (José)" w:date="2022-02-24T15:01:00Z">
              <w:r>
                <w:rPr>
                  <w:rFonts w:eastAsia="SimSun"/>
                  <w:lang w:val="en-US" w:eastAsia="zh-CN"/>
                </w:rPr>
                <w:t>Charter</w:t>
              </w:r>
            </w:ins>
            <w:ins w:id="56" w:author="Almodovar Chico, J.L. (José)" w:date="2022-02-24T15:04:00Z">
              <w:r w:rsidR="00D463E3">
                <w:rPr>
                  <w:rFonts w:eastAsia="SimSun"/>
                  <w:lang w:val="en-US" w:eastAsia="zh-CN"/>
                </w:rPr>
                <w:t xml:space="preserve"> Communication</w:t>
              </w:r>
            </w:ins>
          </w:p>
        </w:tc>
      </w:tr>
      <w:tr w:rsidR="002E7F2E" w14:paraId="080B6CAA" w14:textId="77777777">
        <w:trPr>
          <w:cantSplit/>
          <w:jc w:val="center"/>
        </w:trPr>
        <w:tc>
          <w:tcPr>
            <w:tcW w:w="5029" w:type="dxa"/>
            <w:shd w:val="clear" w:color="auto" w:fill="auto"/>
          </w:tcPr>
          <w:p w14:paraId="74234498" w14:textId="70940320" w:rsidR="002E7F2E" w:rsidRDefault="000D61E3">
            <w:pPr>
              <w:pStyle w:val="TAL"/>
              <w:jc w:val="center"/>
              <w:rPr>
                <w:rFonts w:eastAsia="SimSun"/>
                <w:lang w:val="en-US" w:eastAsia="zh-CN"/>
              </w:rPr>
            </w:pPr>
            <w:ins w:id="57" w:author="Almodovar Chico, J.L. (José)" w:date="2022-02-24T15:01:00Z">
              <w:r>
                <w:rPr>
                  <w:rFonts w:eastAsia="SimSun"/>
                  <w:lang w:val="en-US" w:eastAsia="zh-CN"/>
                </w:rPr>
                <w:t>China Telecom</w:t>
              </w:r>
            </w:ins>
          </w:p>
        </w:tc>
      </w:tr>
      <w:tr w:rsidR="002E7F2E" w14:paraId="766173F3" w14:textId="77777777">
        <w:trPr>
          <w:cantSplit/>
          <w:jc w:val="center"/>
        </w:trPr>
        <w:tc>
          <w:tcPr>
            <w:tcW w:w="5029" w:type="dxa"/>
            <w:shd w:val="clear" w:color="auto" w:fill="auto"/>
          </w:tcPr>
          <w:p w14:paraId="39546989" w14:textId="6811A6B3" w:rsidR="002E7F2E" w:rsidRDefault="000D61E3">
            <w:pPr>
              <w:pStyle w:val="TAL"/>
              <w:jc w:val="center"/>
              <w:rPr>
                <w:rFonts w:eastAsia="SimSun"/>
                <w:lang w:val="en-US" w:eastAsia="zh-CN"/>
              </w:rPr>
            </w:pPr>
            <w:ins w:id="58" w:author="Almodovar Chico, J.L. (José)" w:date="2022-02-24T15:01:00Z">
              <w:r>
                <w:rPr>
                  <w:rFonts w:eastAsia="SimSun"/>
                  <w:lang w:val="en-US" w:eastAsia="zh-CN"/>
                </w:rPr>
                <w:t xml:space="preserve">ZTE </w:t>
              </w:r>
            </w:ins>
          </w:p>
        </w:tc>
      </w:tr>
      <w:tr w:rsidR="002E7F2E" w14:paraId="00AF6AAA" w14:textId="77777777">
        <w:trPr>
          <w:cantSplit/>
          <w:jc w:val="center"/>
        </w:trPr>
        <w:tc>
          <w:tcPr>
            <w:tcW w:w="5029" w:type="dxa"/>
          </w:tcPr>
          <w:p w14:paraId="13AA208D" w14:textId="76D2176B" w:rsidR="002E7F2E" w:rsidRDefault="000D61E3">
            <w:pPr>
              <w:pStyle w:val="TAL"/>
              <w:jc w:val="center"/>
              <w:rPr>
                <w:rFonts w:eastAsia="SimSun"/>
                <w:lang w:val="en-US" w:eastAsia="zh-CN"/>
              </w:rPr>
            </w:pPr>
            <w:ins w:id="59" w:author="Almodovar Chico, J.L. (José)" w:date="2022-02-24T15:01:00Z">
              <w:r>
                <w:rPr>
                  <w:rFonts w:eastAsia="SimSun"/>
                  <w:lang w:val="en-US" w:eastAsia="zh-CN"/>
                </w:rPr>
                <w:t>Samsung</w:t>
              </w:r>
            </w:ins>
          </w:p>
        </w:tc>
      </w:tr>
      <w:tr w:rsidR="000D61E3" w14:paraId="53D1266D" w14:textId="77777777">
        <w:trPr>
          <w:cantSplit/>
          <w:jc w:val="center"/>
          <w:ins w:id="60" w:author="Almodovar Chico, J.L. (José)" w:date="2022-02-24T15:01:00Z"/>
        </w:trPr>
        <w:tc>
          <w:tcPr>
            <w:tcW w:w="5029" w:type="dxa"/>
          </w:tcPr>
          <w:p w14:paraId="77ECD5C0" w14:textId="4E5684D8" w:rsidR="000D61E3" w:rsidRDefault="000D61E3">
            <w:pPr>
              <w:pStyle w:val="TAL"/>
              <w:jc w:val="center"/>
              <w:rPr>
                <w:ins w:id="61" w:author="Almodovar Chico, J.L. (José)" w:date="2022-02-24T15:01:00Z"/>
                <w:rFonts w:eastAsia="SimSun"/>
                <w:lang w:val="en-US" w:eastAsia="zh-CN"/>
              </w:rPr>
            </w:pPr>
            <w:ins w:id="62" w:author="Almodovar Chico, J.L. (José)" w:date="2022-02-24T15:01:00Z">
              <w:r>
                <w:rPr>
                  <w:rFonts w:eastAsia="SimSun"/>
                  <w:lang w:val="en-US" w:eastAsia="zh-CN"/>
                </w:rPr>
                <w:t>Telefonica</w:t>
              </w:r>
            </w:ins>
          </w:p>
        </w:tc>
      </w:tr>
      <w:tr w:rsidR="000D61E3" w14:paraId="53B76CF2" w14:textId="77777777">
        <w:trPr>
          <w:cantSplit/>
          <w:jc w:val="center"/>
          <w:ins w:id="63" w:author="Almodovar Chico, J.L. (José)" w:date="2022-02-24T15:01:00Z"/>
        </w:trPr>
        <w:tc>
          <w:tcPr>
            <w:tcW w:w="5029" w:type="dxa"/>
          </w:tcPr>
          <w:p w14:paraId="5EED6137" w14:textId="485C1F90" w:rsidR="000D61E3" w:rsidRDefault="000D61E3">
            <w:pPr>
              <w:pStyle w:val="TAL"/>
              <w:jc w:val="center"/>
              <w:rPr>
                <w:ins w:id="64" w:author="Almodovar Chico, J.L. (José)" w:date="2022-02-24T15:01:00Z"/>
                <w:rFonts w:eastAsia="SimSun"/>
                <w:lang w:val="en-US" w:eastAsia="zh-CN"/>
              </w:rPr>
            </w:pPr>
            <w:proofErr w:type="spellStart"/>
            <w:ins w:id="65" w:author="Almodovar Chico, J.L. (José)" w:date="2022-02-24T15:01:00Z">
              <w:r>
                <w:rPr>
                  <w:rFonts w:eastAsia="SimSun"/>
                  <w:lang w:val="en-US" w:eastAsia="zh-CN"/>
                </w:rPr>
                <w:t>Sankhya</w:t>
              </w:r>
              <w:proofErr w:type="spellEnd"/>
              <w:r>
                <w:rPr>
                  <w:rFonts w:eastAsia="SimSun"/>
                  <w:lang w:val="en-US" w:eastAsia="zh-CN"/>
                </w:rPr>
                <w:t xml:space="preserve"> Labs</w:t>
              </w:r>
            </w:ins>
          </w:p>
        </w:tc>
      </w:tr>
      <w:tr w:rsidR="000D61E3" w14:paraId="1A18D4FF" w14:textId="77777777">
        <w:trPr>
          <w:cantSplit/>
          <w:jc w:val="center"/>
          <w:ins w:id="66" w:author="Almodovar Chico, J.L. (José)" w:date="2022-02-24T15:01:00Z"/>
        </w:trPr>
        <w:tc>
          <w:tcPr>
            <w:tcW w:w="5029" w:type="dxa"/>
          </w:tcPr>
          <w:p w14:paraId="01A4608E" w14:textId="1446ACE8" w:rsidR="000D61E3" w:rsidRDefault="000D61E3">
            <w:pPr>
              <w:pStyle w:val="TAL"/>
              <w:jc w:val="center"/>
              <w:rPr>
                <w:ins w:id="67" w:author="Almodovar Chico, J.L. (José)" w:date="2022-02-24T15:01:00Z"/>
                <w:rFonts w:eastAsia="SimSun"/>
                <w:lang w:val="en-US" w:eastAsia="zh-CN"/>
              </w:rPr>
            </w:pPr>
            <w:ins w:id="68" w:author="Almodovar Chico, J.L. (José)" w:date="2022-02-24T15:01:00Z">
              <w:r>
                <w:rPr>
                  <w:rFonts w:eastAsia="SimSun"/>
                  <w:lang w:val="en-US" w:eastAsia="zh-CN"/>
                </w:rPr>
                <w:t>Intel</w:t>
              </w:r>
            </w:ins>
          </w:p>
        </w:tc>
      </w:tr>
      <w:tr w:rsidR="000D61E3" w14:paraId="0891DE9A" w14:textId="77777777">
        <w:trPr>
          <w:cantSplit/>
          <w:jc w:val="center"/>
          <w:ins w:id="69" w:author="Almodovar Chico, J.L. (José)" w:date="2022-02-24T15:01:00Z"/>
        </w:trPr>
        <w:tc>
          <w:tcPr>
            <w:tcW w:w="5029" w:type="dxa"/>
          </w:tcPr>
          <w:p w14:paraId="09BBE6CC" w14:textId="6EE37CB0" w:rsidR="000D61E3" w:rsidRDefault="00D463E3">
            <w:pPr>
              <w:pStyle w:val="TAL"/>
              <w:jc w:val="center"/>
              <w:rPr>
                <w:ins w:id="70" w:author="Almodovar Chico, J.L. (José)" w:date="2022-02-24T15:01:00Z"/>
                <w:rFonts w:eastAsia="SimSun"/>
                <w:lang w:val="en-US" w:eastAsia="zh-CN"/>
              </w:rPr>
            </w:pPr>
            <w:ins w:id="71" w:author="Almodovar Chico, J.L. (José)" w:date="2022-02-24T15:01:00Z">
              <w:r>
                <w:rPr>
                  <w:rFonts w:eastAsia="SimSun"/>
                  <w:lang w:val="en-US" w:eastAsia="zh-CN"/>
                </w:rPr>
                <w:t>OPPO</w:t>
              </w:r>
            </w:ins>
          </w:p>
        </w:tc>
      </w:tr>
      <w:tr w:rsidR="000D61E3" w14:paraId="3FC79B56" w14:textId="77777777">
        <w:trPr>
          <w:cantSplit/>
          <w:jc w:val="center"/>
          <w:ins w:id="72" w:author="Almodovar Chico, J.L. (José)" w:date="2022-02-24T15:01:00Z"/>
        </w:trPr>
        <w:tc>
          <w:tcPr>
            <w:tcW w:w="5029" w:type="dxa"/>
          </w:tcPr>
          <w:p w14:paraId="56E23993" w14:textId="2C7AFBD9" w:rsidR="000D61E3" w:rsidRDefault="00D463E3">
            <w:pPr>
              <w:pStyle w:val="TAL"/>
              <w:jc w:val="center"/>
              <w:rPr>
                <w:ins w:id="73" w:author="Almodovar Chico, J.L. (José)" w:date="2022-02-24T15:01:00Z"/>
                <w:rFonts w:eastAsia="SimSun"/>
                <w:lang w:val="en-US" w:eastAsia="zh-CN"/>
              </w:rPr>
            </w:pPr>
            <w:ins w:id="74" w:author="Almodovar Chico, J.L. (José)" w:date="2022-02-24T15:02:00Z">
              <w:r>
                <w:rPr>
                  <w:rFonts w:eastAsia="SimSun"/>
                  <w:lang w:val="en-US" w:eastAsia="zh-CN"/>
                </w:rPr>
                <w:t>Verizon</w:t>
              </w:r>
            </w:ins>
          </w:p>
        </w:tc>
      </w:tr>
      <w:tr w:rsidR="00D463E3" w14:paraId="61C9217C" w14:textId="77777777">
        <w:trPr>
          <w:cantSplit/>
          <w:jc w:val="center"/>
          <w:ins w:id="75" w:author="Almodovar Chico, J.L. (José)" w:date="2022-02-24T15:02:00Z"/>
        </w:trPr>
        <w:tc>
          <w:tcPr>
            <w:tcW w:w="5029" w:type="dxa"/>
          </w:tcPr>
          <w:p w14:paraId="58EEF20F" w14:textId="1210589F" w:rsidR="00D463E3" w:rsidRDefault="00D463E3">
            <w:pPr>
              <w:pStyle w:val="TAL"/>
              <w:jc w:val="center"/>
              <w:rPr>
                <w:ins w:id="76" w:author="Almodovar Chico, J.L. (José)" w:date="2022-02-24T15:02:00Z"/>
                <w:rFonts w:eastAsia="SimSun"/>
                <w:lang w:val="en-US" w:eastAsia="zh-CN"/>
              </w:rPr>
            </w:pPr>
            <w:ins w:id="77" w:author="Almodovar Chico, J.L. (José)" w:date="2022-02-24T15:02:00Z">
              <w:r>
                <w:rPr>
                  <w:rFonts w:eastAsia="SimSun"/>
                  <w:lang w:val="en-US" w:eastAsia="zh-CN"/>
                </w:rPr>
                <w:t>Nokia Bell Labs</w:t>
              </w:r>
            </w:ins>
          </w:p>
        </w:tc>
      </w:tr>
      <w:tr w:rsidR="00D463E3" w14:paraId="28CC5DC3" w14:textId="77777777">
        <w:trPr>
          <w:cantSplit/>
          <w:jc w:val="center"/>
          <w:ins w:id="78" w:author="Almodovar Chico, J.L. (José)" w:date="2022-02-24T15:02:00Z"/>
        </w:trPr>
        <w:tc>
          <w:tcPr>
            <w:tcW w:w="5029" w:type="dxa"/>
          </w:tcPr>
          <w:p w14:paraId="032475EB" w14:textId="0240B823" w:rsidR="00D463E3" w:rsidRDefault="00D463E3">
            <w:pPr>
              <w:pStyle w:val="TAL"/>
              <w:jc w:val="center"/>
              <w:rPr>
                <w:ins w:id="79" w:author="Almodovar Chico, J.L. (José)" w:date="2022-02-24T15:02:00Z"/>
                <w:rFonts w:eastAsia="SimSun"/>
                <w:lang w:val="en-US" w:eastAsia="zh-CN"/>
              </w:rPr>
            </w:pPr>
            <w:proofErr w:type="spellStart"/>
            <w:ins w:id="80" w:author="Almodovar Chico, J.L. (José)" w:date="2022-02-24T15:02:00Z">
              <w:r>
                <w:rPr>
                  <w:rFonts w:eastAsia="SimSun"/>
                  <w:lang w:val="en-US" w:eastAsia="zh-CN"/>
                </w:rPr>
                <w:t>Hansung</w:t>
              </w:r>
              <w:proofErr w:type="spellEnd"/>
              <w:r>
                <w:rPr>
                  <w:rFonts w:eastAsia="SimSun"/>
                  <w:lang w:val="en-US" w:eastAsia="zh-CN"/>
                </w:rPr>
                <w:t xml:space="preserve"> University</w:t>
              </w:r>
            </w:ins>
          </w:p>
        </w:tc>
      </w:tr>
      <w:tr w:rsidR="00D463E3" w14:paraId="7DAF7103" w14:textId="77777777">
        <w:trPr>
          <w:cantSplit/>
          <w:jc w:val="center"/>
          <w:ins w:id="81" w:author="Almodovar Chico, J.L. (José)" w:date="2022-02-24T15:02:00Z"/>
        </w:trPr>
        <w:tc>
          <w:tcPr>
            <w:tcW w:w="5029" w:type="dxa"/>
          </w:tcPr>
          <w:p w14:paraId="0225C2D1" w14:textId="0FA09B5B" w:rsidR="00D463E3" w:rsidRDefault="00D463E3">
            <w:pPr>
              <w:pStyle w:val="TAL"/>
              <w:jc w:val="center"/>
              <w:rPr>
                <w:ins w:id="82" w:author="Almodovar Chico, J.L. (José)" w:date="2022-02-24T15:02:00Z"/>
                <w:rFonts w:eastAsia="SimSun"/>
                <w:lang w:val="en-US" w:eastAsia="zh-CN"/>
              </w:rPr>
            </w:pPr>
            <w:ins w:id="83" w:author="Almodovar Chico, J.L. (José)" w:date="2022-02-24T15:03:00Z">
              <w:r>
                <w:rPr>
                  <w:rFonts w:eastAsia="SimSun"/>
                  <w:lang w:val="en-US" w:eastAsia="zh-CN"/>
                </w:rPr>
                <w:t>Lenovo</w:t>
              </w:r>
            </w:ins>
          </w:p>
        </w:tc>
      </w:tr>
      <w:tr w:rsidR="00D463E3" w14:paraId="464161D9" w14:textId="77777777">
        <w:trPr>
          <w:cantSplit/>
          <w:jc w:val="center"/>
          <w:ins w:id="84" w:author="Almodovar Chico, J.L. (José)" w:date="2022-02-24T15:02:00Z"/>
        </w:trPr>
        <w:tc>
          <w:tcPr>
            <w:tcW w:w="5029" w:type="dxa"/>
          </w:tcPr>
          <w:p w14:paraId="71B84BD0" w14:textId="0A85ADC7" w:rsidR="00D463E3" w:rsidRDefault="00D463E3">
            <w:pPr>
              <w:pStyle w:val="TAL"/>
              <w:jc w:val="center"/>
              <w:rPr>
                <w:ins w:id="85" w:author="Almodovar Chico, J.L. (José)" w:date="2022-02-24T15:02:00Z"/>
                <w:rFonts w:eastAsia="SimSun"/>
                <w:lang w:val="en-US" w:eastAsia="zh-CN"/>
              </w:rPr>
            </w:pPr>
            <w:ins w:id="86" w:author="Almodovar Chico, J.L. (José)" w:date="2022-02-24T15:03:00Z">
              <w:r>
                <w:rPr>
                  <w:rFonts w:eastAsia="SimSun"/>
                  <w:lang w:val="en-US" w:eastAsia="zh-CN"/>
                </w:rPr>
                <w:t>Huawei Device</w:t>
              </w:r>
            </w:ins>
          </w:p>
        </w:tc>
      </w:tr>
      <w:tr w:rsidR="000D61E3" w14:paraId="1FD2E89A" w14:textId="77777777">
        <w:trPr>
          <w:cantSplit/>
          <w:jc w:val="center"/>
          <w:ins w:id="87" w:author="Almodovar Chico, J.L. (José)" w:date="2022-02-24T15:01:00Z"/>
        </w:trPr>
        <w:tc>
          <w:tcPr>
            <w:tcW w:w="5029" w:type="dxa"/>
          </w:tcPr>
          <w:p w14:paraId="5C6B6A1E" w14:textId="0C2DD134" w:rsidR="000D61E3" w:rsidRDefault="00D463E3">
            <w:pPr>
              <w:pStyle w:val="TAL"/>
              <w:jc w:val="center"/>
              <w:rPr>
                <w:ins w:id="88" w:author="Almodovar Chico, J.L. (José)" w:date="2022-02-24T15:01:00Z"/>
                <w:rFonts w:eastAsia="SimSun"/>
                <w:lang w:val="en-US" w:eastAsia="zh-CN"/>
              </w:rPr>
            </w:pPr>
            <w:proofErr w:type="spellStart"/>
            <w:ins w:id="89" w:author="Almodovar Chico, J.L. (José)" w:date="2022-02-24T15:03:00Z">
              <w:r>
                <w:rPr>
                  <w:rFonts w:eastAsia="SimSun"/>
                  <w:lang w:val="en-US" w:eastAsia="zh-CN"/>
                </w:rPr>
                <w:t>HiSilicon</w:t>
              </w:r>
            </w:ins>
            <w:proofErr w:type="spellEnd"/>
          </w:p>
        </w:tc>
      </w:tr>
      <w:tr w:rsidR="00D463E3" w14:paraId="05B24D11" w14:textId="77777777">
        <w:trPr>
          <w:cantSplit/>
          <w:jc w:val="center"/>
          <w:ins w:id="90" w:author="Almodovar Chico, J.L. (José)" w:date="2022-02-24T15:04:00Z"/>
        </w:trPr>
        <w:tc>
          <w:tcPr>
            <w:tcW w:w="5029" w:type="dxa"/>
          </w:tcPr>
          <w:p w14:paraId="76430F63" w14:textId="212A6732" w:rsidR="00D463E3" w:rsidRDefault="00D463E3">
            <w:pPr>
              <w:pStyle w:val="TAL"/>
              <w:jc w:val="center"/>
              <w:rPr>
                <w:ins w:id="91" w:author="Almodovar Chico, J.L. (José)" w:date="2022-02-24T15:04:00Z"/>
                <w:rFonts w:eastAsia="SimSun"/>
                <w:lang w:val="en-US" w:eastAsia="zh-CN"/>
              </w:rPr>
            </w:pPr>
            <w:ins w:id="92" w:author="Almodovar Chico, J.L. (José)" w:date="2022-02-24T15:04:00Z">
              <w:r>
                <w:rPr>
                  <w:rFonts w:eastAsia="SimSun"/>
                  <w:lang w:val="en-US" w:eastAsia="zh-CN"/>
                </w:rPr>
                <w:t>CATT</w:t>
              </w:r>
            </w:ins>
          </w:p>
        </w:tc>
      </w:tr>
    </w:tbl>
    <w:p w14:paraId="649B9A07" w14:textId="77777777" w:rsidR="002E7F2E" w:rsidRDefault="002E7F2E"/>
    <w:sectPr w:rsidR="002E7F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3F9D3" w14:textId="77777777" w:rsidR="00D422BE" w:rsidRDefault="00D422BE">
      <w:pPr>
        <w:spacing w:after="0"/>
      </w:pPr>
      <w:r>
        <w:separator/>
      </w:r>
    </w:p>
  </w:endnote>
  <w:endnote w:type="continuationSeparator" w:id="0">
    <w:p w14:paraId="1F053837" w14:textId="77777777" w:rsidR="00D422BE" w:rsidRDefault="00D42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2CEB0" w14:textId="77777777" w:rsidR="00D422BE" w:rsidRDefault="00D422BE">
      <w:pPr>
        <w:spacing w:after="0"/>
      </w:pPr>
      <w:r>
        <w:separator/>
      </w:r>
    </w:p>
  </w:footnote>
  <w:footnote w:type="continuationSeparator" w:id="0">
    <w:p w14:paraId="7741EF7A" w14:textId="77777777" w:rsidR="00D422BE" w:rsidRDefault="00D42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61E3"/>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05CFE"/>
    <w:rsid w:val="00411698"/>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25DC"/>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368F0"/>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200A"/>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E50D5"/>
    <w:rsid w:val="008F1704"/>
    <w:rsid w:val="008F4388"/>
    <w:rsid w:val="008F43D8"/>
    <w:rsid w:val="008F5651"/>
    <w:rsid w:val="008F787B"/>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266C"/>
    <w:rsid w:val="00A95B7D"/>
    <w:rsid w:val="00A969D3"/>
    <w:rsid w:val="00A97002"/>
    <w:rsid w:val="00A97A52"/>
    <w:rsid w:val="00AA0D6A"/>
    <w:rsid w:val="00AA0DDF"/>
    <w:rsid w:val="00AA2845"/>
    <w:rsid w:val="00AA4EB0"/>
    <w:rsid w:val="00AA6B7D"/>
    <w:rsid w:val="00AB2F81"/>
    <w:rsid w:val="00AB58BF"/>
    <w:rsid w:val="00AC6AE6"/>
    <w:rsid w:val="00AD0751"/>
    <w:rsid w:val="00AD0A18"/>
    <w:rsid w:val="00AD31BA"/>
    <w:rsid w:val="00AD77C4"/>
    <w:rsid w:val="00AE1B2A"/>
    <w:rsid w:val="00AE25BF"/>
    <w:rsid w:val="00AE7D97"/>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67749"/>
    <w:rsid w:val="00C715CA"/>
    <w:rsid w:val="00C71BB3"/>
    <w:rsid w:val="00C7495D"/>
    <w:rsid w:val="00C74F81"/>
    <w:rsid w:val="00C775C1"/>
    <w:rsid w:val="00C77C36"/>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E3142"/>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422BE"/>
    <w:rsid w:val="00D463E3"/>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734283">
      <w:bodyDiv w:val="1"/>
      <w:marLeft w:val="45"/>
      <w:marRight w:val="45"/>
      <w:marTop w:val="45"/>
      <w:marBottom w:val="45"/>
      <w:divBdr>
        <w:top w:val="none" w:sz="0" w:space="0" w:color="auto"/>
        <w:left w:val="none" w:sz="0" w:space="0" w:color="auto"/>
        <w:bottom w:val="none" w:sz="0" w:space="0" w:color="auto"/>
        <w:right w:val="none" w:sz="0" w:space="0" w:color="auto"/>
      </w:divBdr>
      <w:divsChild>
        <w:div w:id="1443918470">
          <w:marLeft w:val="0"/>
          <w:marRight w:val="0"/>
          <w:marTop w:val="0"/>
          <w:marBottom w:val="75"/>
          <w:divBdr>
            <w:top w:val="none" w:sz="0" w:space="0" w:color="auto"/>
            <w:left w:val="none" w:sz="0" w:space="0" w:color="auto"/>
            <w:bottom w:val="none" w:sz="0" w:space="0" w:color="auto"/>
            <w:right w:val="none" w:sz="0" w:space="0" w:color="auto"/>
          </w:divBdr>
        </w:div>
      </w:divsChild>
    </w:div>
    <w:div w:id="79294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5gaa.org/wp-content/uploads/2020/10/5GAA_White-Paper_C-V2X-Use-Cases-Volume-I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1089</Words>
  <Characters>6644</Characters>
  <Application>Microsoft Office Word</Application>
  <DocSecurity>0</DocSecurity>
  <Lines>390</Lines>
  <Paragraphs>368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Almodovar Chico, J.L. (José)</cp:lastModifiedBy>
  <cp:revision>3</cp:revision>
  <cp:lastPrinted>2000-02-29T11:31:00Z</cp:lastPrinted>
  <dcterms:created xsi:type="dcterms:W3CDTF">2022-02-24T14:06:00Z</dcterms:created>
  <dcterms:modified xsi:type="dcterms:W3CDTF">2022-02-24T18:00:00Z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